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0915022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D660E">
        <w:rPr>
          <w:b/>
          <w:noProof/>
          <w:sz w:val="24"/>
        </w:rPr>
        <w:t>344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F55D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D7E3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2F47A" w:rsidR="001E41F3" w:rsidRPr="00410371" w:rsidRDefault="003D660E" w:rsidP="003D66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5632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380D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DF783" w:rsidR="001E41F3" w:rsidRDefault="004434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Support of </w:t>
            </w:r>
            <w:r w:rsidRPr="00305ED8">
              <w:t>Network Exposure of 5GS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B8059" w:rsidR="001E41F3" w:rsidRDefault="00CB3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C6B7AE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D7E38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6B90C" w14:textId="175B3AB8" w:rsidR="002A7ED2" w:rsidRDefault="00443465" w:rsidP="00FC5416">
            <w:pPr>
              <w:pStyle w:val="CRCoverPage"/>
              <w:spacing w:after="0"/>
              <w:ind w:left="100"/>
            </w:pPr>
            <w:r>
              <w:t xml:space="preserve">Clause 5.38.2 on Support of </w:t>
            </w:r>
            <w:r w:rsidRPr="00305ED8">
              <w:t>Network Exposure of 5GS information</w:t>
            </w:r>
            <w:r>
              <w:t xml:space="preserve"> needs the description in detail </w:t>
            </w:r>
            <w:r w:rsidR="0039631F">
              <w:rPr>
                <w:rFonts w:hint="eastAsia"/>
                <w:lang w:eastAsia="zh-CN"/>
              </w:rPr>
              <w:t>how</w:t>
            </w:r>
            <w:r w:rsidR="0039631F">
              <w:t xml:space="preserve"> </w:t>
            </w:r>
            <w:r>
              <w:t>to support the network information exposure for XR/media services.</w:t>
            </w:r>
          </w:p>
          <w:p w14:paraId="5CD9BB75" w14:textId="77777777" w:rsidR="00443465" w:rsidRDefault="0044346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883225E" w:rsidR="00443465" w:rsidRPr="000A29BF" w:rsidRDefault="0044346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</w:t>
            </w:r>
            <w:r w:rsidR="0039631F">
              <w:rPr>
                <w:lang w:eastAsia="zh-CN"/>
              </w:rPr>
              <w:t xml:space="preserve">related </w:t>
            </w:r>
            <w:r>
              <w:rPr>
                <w:lang w:eastAsia="zh-CN"/>
              </w:rPr>
              <w:t>editor’s node can be removed.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A19F7" w:rsidR="000B701B" w:rsidRPr="0085386E" w:rsidRDefault="00443465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Include function</w:t>
            </w:r>
            <w:r w:rsidR="0039631F">
              <w:rPr>
                <w:lang w:eastAsia="zh-CN"/>
              </w:rPr>
              <w:t>al</w:t>
            </w:r>
            <w:r>
              <w:rPr>
                <w:lang w:eastAsia="zh-CN"/>
              </w:rPr>
              <w:t xml:space="preserve"> description for </w:t>
            </w:r>
            <w:r w:rsidRPr="00305ED8">
              <w:t>Network Exposure of 5GS information</w:t>
            </w:r>
            <w: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74724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0B701B">
              <w:rPr>
                <w:noProof/>
              </w:rPr>
              <w:t>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05D45" w:rsidR="001E41F3" w:rsidRDefault="00443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3D9E3C" w:rsidR="009C6DCC" w:rsidRPr="009C6DCC" w:rsidRDefault="009C6DCC" w:rsidP="009C6D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7E71D47B" w:rsidR="0039283E" w:rsidRDefault="0039283E" w:rsidP="0039283E">
      <w:pPr>
        <w:rPr>
          <w:lang w:eastAsia="zh-CN"/>
        </w:rPr>
      </w:pPr>
    </w:p>
    <w:p w14:paraId="1E0A920B" w14:textId="77777777" w:rsidR="00443465" w:rsidRDefault="00443465" w:rsidP="00443465">
      <w:pPr>
        <w:pStyle w:val="3"/>
      </w:pPr>
      <w:bookmarkStart w:id="2" w:name="_Toc155291602"/>
      <w:bookmarkStart w:id="3" w:name="_Toc155296329"/>
      <w:r>
        <w:t>5.38.2</w:t>
      </w:r>
      <w:r>
        <w:tab/>
        <w:t xml:space="preserve">Support of </w:t>
      </w:r>
      <w:r w:rsidRPr="00305ED8">
        <w:t>Network Exposure of 5GS information</w:t>
      </w:r>
      <w:bookmarkEnd w:id="2"/>
      <w:bookmarkEnd w:id="3"/>
    </w:p>
    <w:p w14:paraId="16916E44" w14:textId="6267EAA5" w:rsidR="00443465" w:rsidRPr="0044250F" w:rsidDel="00FF07DE" w:rsidRDefault="00443465" w:rsidP="00443465">
      <w:pPr>
        <w:pStyle w:val="EditorsNote"/>
        <w:rPr>
          <w:del w:id="4" w:author="Huawei" w:date="2024-01-23T17:23:00Z"/>
        </w:rPr>
      </w:pPr>
      <w:del w:id="5" w:author="Huawei" w:date="2024-01-23T17:23:00Z">
        <w:r w:rsidDel="00FF07DE">
          <w:delText>Editor's Note: it is FFS for the detail, possibly needs to refer to QoS monitoring clause.</w:delText>
        </w:r>
      </w:del>
    </w:p>
    <w:p w14:paraId="1147B3D8" w14:textId="21E7579F" w:rsidR="00FF07DE" w:rsidRDefault="00FF07DE" w:rsidP="00FF07DE">
      <w:pPr>
        <w:rPr>
          <w:ins w:id="6" w:author="Huawei" w:date="2024-01-23T17:29:00Z"/>
        </w:rPr>
      </w:pPr>
      <w:ins w:id="7" w:author="Huawei" w:date="2024-01-23T17:29:00Z">
        <w:r w:rsidRPr="00441CD0">
          <w:t xml:space="preserve">Stage 2 requirements for </w:t>
        </w:r>
        <w:r>
          <w:t xml:space="preserve">the </w:t>
        </w:r>
        <w:r w:rsidRPr="00441CD0">
          <w:t xml:space="preserve">support of </w:t>
        </w:r>
        <w:r w:rsidRPr="00305ED8">
          <w:t>Network Exposure of 5GS information</w:t>
        </w:r>
        <w:r>
          <w:t xml:space="preserve"> is</w:t>
        </w:r>
        <w:r w:rsidRPr="00441CD0">
          <w:t xml:space="preserve"> </w:t>
        </w:r>
        <w:r>
          <w:t xml:space="preserve">specified in </w:t>
        </w:r>
      </w:ins>
      <w:ins w:id="8" w:author="Huawei" w:date="2024-01-23T17:30:00Z">
        <w:r>
          <w:t>clause 5.37.4 of 3GPP TS 23.501 [28]</w:t>
        </w:r>
      </w:ins>
      <w:ins w:id="9" w:author="Huawei" w:date="2024-01-23T17:29:00Z">
        <w:r>
          <w:t>.</w:t>
        </w:r>
      </w:ins>
      <w:ins w:id="10" w:author="Huawei" w:date="2024-01-23T17:32:00Z">
        <w:r w:rsidR="008241B9">
          <w:t xml:space="preserve"> The SMF may instruct the UPF to perform UL and/or DL congestion information monitoring (see clause</w:t>
        </w:r>
      </w:ins>
      <w:ins w:id="11" w:author="Huawei" w:date="2024-01-23T17:33:00Z">
        <w:r w:rsidR="008241B9">
          <w:t> </w:t>
        </w:r>
      </w:ins>
      <w:ins w:id="12" w:author="Huawei" w:date="2024-01-23T17:32:00Z">
        <w:r w:rsidR="008241B9">
          <w:t>5.39.3.3)</w:t>
        </w:r>
      </w:ins>
      <w:ins w:id="13" w:author="Huawei" w:date="2024-01-23T17:33:00Z">
        <w:r w:rsidR="008241B9">
          <w:t>, UL and/or DL Data rate information</w:t>
        </w:r>
        <w:r w:rsidR="008241B9" w:rsidRPr="008241B9">
          <w:t xml:space="preserve"> </w:t>
        </w:r>
        <w:r w:rsidR="008241B9">
          <w:t xml:space="preserve">monitoring (see clause 5.39.3.4) and/or </w:t>
        </w:r>
      </w:ins>
      <w:proofErr w:type="gramStart"/>
      <w:ins w:id="14" w:author="Huawei" w:date="2024-01-23T17:34:00Z">
        <w:r w:rsidR="008241B9">
          <w:t>round trip</w:t>
        </w:r>
        <w:proofErr w:type="gramEnd"/>
        <w:r w:rsidR="008241B9">
          <w:t xml:space="preserve"> delay monitoring (see clause 5.39.3.2).</w:t>
        </w:r>
      </w:ins>
    </w:p>
    <w:p w14:paraId="3099314D" w14:textId="25374D40" w:rsidR="00FF07DE" w:rsidRPr="00140934" w:rsidRDefault="00FF07DE" w:rsidP="00FF07DE">
      <w:pPr>
        <w:rPr>
          <w:ins w:id="15" w:author="Huawei" w:date="2024-01-23T17:22:00Z"/>
        </w:rPr>
      </w:pPr>
      <w:ins w:id="16" w:author="Huawei" w:date="2024-01-23T17:22:00Z">
        <w:r>
          <w:t xml:space="preserve">Specific requirements for the Monitoring </w:t>
        </w:r>
      </w:ins>
      <w:ins w:id="17" w:author="Huawei" w:date="2024-01-23T17:36:00Z">
        <w:r w:rsidR="008241B9">
          <w:t>reporting on UPF</w:t>
        </w:r>
      </w:ins>
      <w:ins w:id="18" w:author="Huawei" w:date="2024-01-23T17:22:00Z">
        <w:r>
          <w:t xml:space="preserve"> are specified in clause 5.</w:t>
        </w:r>
      </w:ins>
      <w:ins w:id="19" w:author="Huawei" w:date="2024-01-23T17:36:00Z">
        <w:r w:rsidR="008241B9">
          <w:t>39.4</w:t>
        </w:r>
      </w:ins>
      <w:ins w:id="20" w:author="Huawei" w:date="2024-01-23T17:22:00Z">
        <w:r>
          <w:t>.</w:t>
        </w:r>
      </w:ins>
    </w:p>
    <w:p w14:paraId="6FF17B0D" w14:textId="77777777" w:rsidR="00443465" w:rsidRPr="00FF07DE" w:rsidRDefault="00443465" w:rsidP="0039283E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17455" w14:textId="77777777" w:rsidR="00857763" w:rsidRDefault="00857763">
      <w:r>
        <w:separator/>
      </w:r>
    </w:p>
  </w:endnote>
  <w:endnote w:type="continuationSeparator" w:id="0">
    <w:p w14:paraId="3A27CD22" w14:textId="77777777" w:rsidR="00857763" w:rsidRDefault="0085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23B96" w14:textId="77777777" w:rsidR="00857763" w:rsidRDefault="00857763">
      <w:r>
        <w:separator/>
      </w:r>
    </w:p>
  </w:footnote>
  <w:footnote w:type="continuationSeparator" w:id="0">
    <w:p w14:paraId="4442BCAF" w14:textId="77777777" w:rsidR="00857763" w:rsidRDefault="0085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41F3"/>
    <w:rsid w:val="001F5B25"/>
    <w:rsid w:val="0021595B"/>
    <w:rsid w:val="0026004D"/>
    <w:rsid w:val="00260E3F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9631F"/>
    <w:rsid w:val="003D660E"/>
    <w:rsid w:val="003D6A6F"/>
    <w:rsid w:val="003E1A36"/>
    <w:rsid w:val="003E63F6"/>
    <w:rsid w:val="00410371"/>
    <w:rsid w:val="004242F1"/>
    <w:rsid w:val="00425379"/>
    <w:rsid w:val="004345CA"/>
    <w:rsid w:val="00443465"/>
    <w:rsid w:val="00446662"/>
    <w:rsid w:val="004750EF"/>
    <w:rsid w:val="004757C0"/>
    <w:rsid w:val="0047688F"/>
    <w:rsid w:val="004B75B7"/>
    <w:rsid w:val="004B7CF5"/>
    <w:rsid w:val="004C7F25"/>
    <w:rsid w:val="004D0227"/>
    <w:rsid w:val="004D7E38"/>
    <w:rsid w:val="004E1444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70772"/>
    <w:rsid w:val="00570B94"/>
    <w:rsid w:val="00592D74"/>
    <w:rsid w:val="005A2770"/>
    <w:rsid w:val="005D767B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41B9"/>
    <w:rsid w:val="008279FA"/>
    <w:rsid w:val="00832478"/>
    <w:rsid w:val="0085386E"/>
    <w:rsid w:val="00857763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73ECB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436A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B09B7"/>
    <w:rsid w:val="00EE7B95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07D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EditorsNoteChar">
    <w:name w:val="Editor's Note Char"/>
    <w:aliases w:val="EN Char,Editor's Note Char1"/>
    <w:qFormat/>
    <w:locked/>
    <w:rsid w:val="00443465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E7235-EA7D-4C70-AC67-477159E5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31</cp:revision>
  <cp:lastPrinted>1899-12-31T23:00:00Z</cp:lastPrinted>
  <dcterms:created xsi:type="dcterms:W3CDTF">2023-10-29T09:16:00Z</dcterms:created>
  <dcterms:modified xsi:type="dcterms:W3CDTF">2024-02-17T13:52:00Z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(3)OSEHXjsjmw0oXuGbbG0gTVNF0P25DWeh7v3sMLJfNZqPGPtZ8gZuiNx4LVCf+sd4Qk27LVjB
kRANX4KJW9kECdAL1sTvEMC4mHgTJjjni5LsHagbtFdSPMuSMw4Vbzza1pFAZTfrPekJma7t
fW9XcmrvAnKtCHnqcixTYmksVN3SV1EWFH2onyEAvZyfcBblY1wnrLrzFFWD1ThK/g+rhuPr
JulgQVs9iJzHxR9W/F</vt:lpwstr>
  </property>
  <property fmtid="{D5CDD505-2E9C-101B-9397-08002B2CF9AE}" pid="22" name="_2015_ms_pID_7253431">
    <vt:lpwstr>Uv8gVkXKLMxSiTtE/ag36ELf54qyKi2as5aS6u2zOyndyef5p45nfW
E4rFR/TkyTuD/MfbHa2r38KP9KY5nSE7Ms9EdbpgAVY3G0Ag90lLfICcWBP7BJ8iW0fr3cVI
Z75U/xLmLJU5HElHmd5TY65twPk7mkSTCG4Chvr26wMamC0oTCCkf/wBS3XZCqHMLec5N1Br
ZVtGByTikMDcD9cemCfD6Y9jctRmZWihgyCo</vt:lpwstr>
  </property>
  <property fmtid="{D5CDD505-2E9C-101B-9397-08002B2CF9AE}" pid="23" name="_2015_ms_pID_7253432">
    <vt:lpwstr>iEaZ8Fhf7n0JWX0Csui9vaw=</vt:lpwstr>
  </property>
</Properties>
</file>